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2DC5267"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D3696A">
        <w:rPr>
          <w:b/>
          <w:noProof/>
          <w:sz w:val="24"/>
        </w:rPr>
        <w:t>3</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B24148">
        <w:rPr>
          <w:b/>
          <w:noProof/>
          <w:sz w:val="24"/>
        </w:rPr>
        <w:t>0</w:t>
      </w:r>
      <w:r w:rsidR="00D3696A">
        <w:rPr>
          <w:b/>
          <w:noProof/>
          <w:sz w:val="24"/>
        </w:rPr>
        <w:t>2</w:t>
      </w:r>
      <w:r w:rsidR="00607C1D" w:rsidRPr="00607C1D">
        <w:rPr>
          <w:b/>
          <w:noProof/>
          <w:sz w:val="24"/>
        </w:rPr>
        <w:t>10</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7AD1625"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D3696A">
        <w:rPr>
          <w:b/>
          <w:noProof/>
          <w:sz w:val="24"/>
        </w:rPr>
        <w:t>9th</w:t>
      </w:r>
      <w:r>
        <w:rPr>
          <w:b/>
          <w:noProof/>
          <w:sz w:val="24"/>
        </w:rPr>
        <w:t xml:space="preserve"> </w:t>
      </w:r>
      <w:r w:rsidR="00D3696A">
        <w:rPr>
          <w:b/>
          <w:noProof/>
          <w:sz w:val="24"/>
        </w:rPr>
        <w:t xml:space="preserve">October </w:t>
      </w:r>
      <w:r>
        <w:rPr>
          <w:b/>
          <w:noProof/>
          <w:sz w:val="24"/>
        </w:rPr>
        <w:t>2025</w:t>
      </w:r>
    </w:p>
    <w:p w14:paraId="3F54251B" w14:textId="77777777" w:rsidR="00C93D83" w:rsidRDefault="00C93D83">
      <w:pPr>
        <w:pStyle w:val="CRCoverPage"/>
        <w:outlineLvl w:val="0"/>
        <w:rPr>
          <w:b/>
          <w:sz w:val="24"/>
        </w:rPr>
      </w:pPr>
    </w:p>
    <w:p w14:paraId="1A2057A0" w14:textId="6F971EB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8393F">
        <w:rPr>
          <w:rFonts w:ascii="Arial" w:hAnsi="Arial" w:cs="Arial"/>
          <w:b/>
          <w:bCs/>
          <w:lang w:val="en-US"/>
        </w:rPr>
        <w:t>NCSC</w:t>
      </w:r>
    </w:p>
    <w:p w14:paraId="65CE4E4B" w14:textId="3807D3C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8393F">
        <w:rPr>
          <w:rFonts w:ascii="Arial" w:hAnsi="Arial" w:cs="Arial"/>
          <w:b/>
          <w:bCs/>
          <w:lang w:val="en-US"/>
        </w:rPr>
        <w:t>Issues with the 10.</w:t>
      </w:r>
      <w:r w:rsidR="00FF6D7E">
        <w:rPr>
          <w:rFonts w:ascii="Arial" w:hAnsi="Arial" w:cs="Arial"/>
          <w:b/>
          <w:bCs/>
          <w:lang w:val="en-US"/>
        </w:rPr>
        <w:t>0</w:t>
      </w:r>
      <w:r w:rsidR="00B8393F">
        <w:rPr>
          <w:rFonts w:ascii="Arial" w:hAnsi="Arial" w:cs="Arial"/>
          <w:b/>
          <w:bCs/>
          <w:lang w:val="en-US"/>
        </w:rPr>
        <w:t>.</w:t>
      </w:r>
      <w:r w:rsidR="00FF6D7E">
        <w:rPr>
          <w:rFonts w:ascii="Arial" w:hAnsi="Arial" w:cs="Arial"/>
          <w:b/>
          <w:bCs/>
          <w:lang w:val="en-US"/>
        </w:rPr>
        <w:t>0</w:t>
      </w:r>
      <w:r w:rsidR="00B8393F">
        <w:rPr>
          <w:rFonts w:ascii="Arial" w:hAnsi="Arial" w:cs="Arial"/>
          <w:b/>
          <w:bCs/>
          <w:lang w:val="en-US"/>
        </w:rPr>
        <w:t xml:space="preserve">.0 network: </w:t>
      </w:r>
      <w:r>
        <w:rPr>
          <w:rFonts w:ascii="Arial" w:hAnsi="Arial" w:cs="Arial"/>
          <w:b/>
          <w:bCs/>
          <w:lang w:val="en-US"/>
        </w:rPr>
        <w:t xml:space="preserve">Pseudo-CR on </w:t>
      </w:r>
      <w:r w:rsidR="00B8393F">
        <w:rPr>
          <w:rFonts w:ascii="Arial" w:hAnsi="Arial" w:cs="Arial"/>
          <w:b/>
          <w:bCs/>
          <w:lang w:val="en-US"/>
        </w:rPr>
        <w:t>TR 21.802 v0.1.1</w:t>
      </w:r>
    </w:p>
    <w:p w14:paraId="4E38BC0B" w14:textId="1F1FCCC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3696A">
        <w:rPr>
          <w:rFonts w:ascii="Arial" w:hAnsi="Arial" w:cs="Arial"/>
          <w:b/>
          <w:bCs/>
          <w:lang w:val="en-US"/>
        </w:rPr>
        <w:t>Endorsement</w:t>
      </w:r>
    </w:p>
    <w:p w14:paraId="620389C1" w14:textId="35B4E144" w:rsidR="0051688C" w:rsidRPr="00B8393F" w:rsidRDefault="0051688C" w:rsidP="0051688C">
      <w:pPr>
        <w:spacing w:after="120"/>
        <w:ind w:left="1985" w:hanging="1985"/>
        <w:rPr>
          <w:rFonts w:ascii="Arial" w:hAnsi="Arial" w:cs="Arial"/>
          <w:b/>
          <w:bCs/>
          <w:lang w:val="sv-SE"/>
        </w:rPr>
      </w:pPr>
      <w:r w:rsidRPr="00B8393F">
        <w:rPr>
          <w:rFonts w:ascii="Arial" w:hAnsi="Arial" w:cs="Arial"/>
          <w:b/>
          <w:bCs/>
          <w:lang w:val="sv-SE"/>
        </w:rPr>
        <w:t>Agenda item:</w:t>
      </w:r>
      <w:r w:rsidRPr="00B8393F">
        <w:rPr>
          <w:rFonts w:ascii="Arial" w:hAnsi="Arial" w:cs="Arial"/>
          <w:b/>
          <w:bCs/>
          <w:lang w:val="sv-SE"/>
        </w:rPr>
        <w:tab/>
      </w:r>
      <w:r w:rsidR="00B8393F" w:rsidRPr="00B8393F">
        <w:rPr>
          <w:rFonts w:ascii="Arial" w:hAnsi="Arial" w:cs="Arial"/>
          <w:b/>
          <w:bCs/>
          <w:lang w:val="sv-SE"/>
        </w:rPr>
        <w:t>6,2</w:t>
      </w:r>
    </w:p>
    <w:p w14:paraId="369E83CA" w14:textId="7281E355" w:rsidR="00C93D83" w:rsidRPr="00B8393F" w:rsidRDefault="00B41104">
      <w:pPr>
        <w:spacing w:after="120"/>
        <w:ind w:left="1985" w:hanging="1985"/>
        <w:rPr>
          <w:rFonts w:ascii="Arial" w:hAnsi="Arial" w:cs="Arial"/>
          <w:b/>
          <w:bCs/>
          <w:lang w:val="sv-SE"/>
        </w:rPr>
      </w:pPr>
      <w:r w:rsidRPr="00B8393F">
        <w:rPr>
          <w:rFonts w:ascii="Arial" w:hAnsi="Arial" w:cs="Arial"/>
          <w:b/>
          <w:bCs/>
          <w:lang w:val="sv-SE"/>
        </w:rPr>
        <w:t>Spec:</w:t>
      </w:r>
      <w:r w:rsidRPr="00B8393F">
        <w:rPr>
          <w:rFonts w:ascii="Arial" w:hAnsi="Arial" w:cs="Arial"/>
          <w:b/>
          <w:bCs/>
          <w:lang w:val="sv-SE"/>
        </w:rPr>
        <w:tab/>
        <w:t xml:space="preserve">3GPP </w:t>
      </w:r>
      <w:r w:rsidR="00A72D6D" w:rsidRPr="00B8393F">
        <w:rPr>
          <w:rFonts w:ascii="Arial" w:hAnsi="Arial" w:cs="Arial"/>
          <w:b/>
          <w:bCs/>
          <w:lang w:val="sv-SE"/>
        </w:rPr>
        <w:t>TR 21.802</w:t>
      </w:r>
    </w:p>
    <w:p w14:paraId="32E76F63" w14:textId="3CEF300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72D6D">
        <w:rPr>
          <w:rFonts w:ascii="Arial" w:hAnsi="Arial" w:cs="Arial"/>
          <w:b/>
          <w:bCs/>
          <w:lang w:val="en-US"/>
        </w:rPr>
        <w:t>0.1.1</w:t>
      </w:r>
    </w:p>
    <w:p w14:paraId="09C0AB02" w14:textId="2D3277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16FA">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D2261B2" w14:textId="697358DE" w:rsidR="00B8393F" w:rsidRDefault="00B8393F">
      <w:pPr>
        <w:pBdr>
          <w:bottom w:val="single" w:sz="12" w:space="1" w:color="auto"/>
        </w:pBdr>
        <w:rPr>
          <w:lang w:val="en-US"/>
        </w:rPr>
      </w:pPr>
      <w:r>
        <w:rPr>
          <w:lang w:val="en-US"/>
        </w:rPr>
        <w:t>In the second call of this meeting cycle it became clear that a number of companies are experiencing issues with use of the 10.0.</w:t>
      </w:r>
      <w:r w:rsidR="00FF6D7E">
        <w:rPr>
          <w:lang w:val="en-US"/>
        </w:rPr>
        <w:t>0</w:t>
      </w:r>
      <w:r>
        <w:rPr>
          <w:lang w:val="en-US"/>
        </w:rPr>
        <w:t>.0 network used during the face-to-face meetings. These can include</w:t>
      </w:r>
    </w:p>
    <w:p w14:paraId="1F0EC80B" w14:textId="77777777" w:rsidR="00B8393F" w:rsidRPr="00B8393F" w:rsidRDefault="00B8393F" w:rsidP="00B8393F">
      <w:pPr>
        <w:pStyle w:val="ListParagraph"/>
        <w:numPr>
          <w:ilvl w:val="0"/>
          <w:numId w:val="1"/>
        </w:numPr>
        <w:pBdr>
          <w:bottom w:val="single" w:sz="12" w:space="1" w:color="auto"/>
        </w:pBdr>
        <w:rPr>
          <w:lang w:val="en-US"/>
        </w:rPr>
      </w:pPr>
      <w:r w:rsidRPr="00B8393F">
        <w:rPr>
          <w:lang w:val="en-US"/>
        </w:rPr>
        <w:t>The address range can clash with the private ranges used for corporate VPNs leading to routing issues</w:t>
      </w:r>
    </w:p>
    <w:p w14:paraId="3AEED003" w14:textId="53EC8159" w:rsidR="00B8393F" w:rsidRDefault="00B8393F" w:rsidP="00B8393F">
      <w:pPr>
        <w:pStyle w:val="ListParagraph"/>
        <w:numPr>
          <w:ilvl w:val="0"/>
          <w:numId w:val="1"/>
        </w:numPr>
        <w:pBdr>
          <w:bottom w:val="single" w:sz="12" w:space="1" w:color="auto"/>
        </w:pBdr>
        <w:rPr>
          <w:lang w:val="en-US"/>
        </w:rPr>
      </w:pPr>
      <w:r>
        <w:rPr>
          <w:lang w:val="en-US"/>
        </w:rPr>
        <w:t xml:space="preserve">Blocking </w:t>
      </w:r>
      <w:r w:rsidR="00015B77">
        <w:rPr>
          <w:lang w:val="en-US"/>
        </w:rPr>
        <w:t xml:space="preserve">of </w:t>
      </w:r>
      <w:r>
        <w:rPr>
          <w:lang w:val="en-US"/>
        </w:rPr>
        <w:t>address ranges on the local network.</w:t>
      </w:r>
    </w:p>
    <w:p w14:paraId="0AA74C96" w14:textId="56539ADA" w:rsidR="00145EB8" w:rsidRDefault="00145EB8" w:rsidP="00B8393F">
      <w:pPr>
        <w:pStyle w:val="ListParagraph"/>
        <w:numPr>
          <w:ilvl w:val="0"/>
          <w:numId w:val="1"/>
        </w:numPr>
        <w:pBdr>
          <w:bottom w:val="single" w:sz="12" w:space="1" w:color="auto"/>
        </w:pBdr>
        <w:rPr>
          <w:lang w:val="en-US"/>
        </w:rPr>
      </w:pPr>
      <w:r>
        <w:rPr>
          <w:lang w:val="en-US"/>
        </w:rPr>
        <w:t>Blocking</w:t>
      </w:r>
      <w:r w:rsidR="00015B77">
        <w:rPr>
          <w:lang w:val="en-US"/>
        </w:rPr>
        <w:t xml:space="preserve"> of</w:t>
      </w:r>
      <w:r>
        <w:rPr>
          <w:lang w:val="en-US"/>
        </w:rPr>
        <w:t xml:space="preserve"> ports</w:t>
      </w:r>
    </w:p>
    <w:p w14:paraId="38A7C5FA" w14:textId="34688306" w:rsidR="00145EB8" w:rsidRDefault="00145EB8" w:rsidP="00B8393F">
      <w:pPr>
        <w:pStyle w:val="ListParagraph"/>
        <w:numPr>
          <w:ilvl w:val="0"/>
          <w:numId w:val="1"/>
        </w:numPr>
        <w:pBdr>
          <w:bottom w:val="single" w:sz="12" w:space="1" w:color="auto"/>
        </w:pBdr>
        <w:rPr>
          <w:lang w:val="en-US"/>
        </w:rPr>
      </w:pPr>
      <w:r>
        <w:rPr>
          <w:lang w:val="en-US"/>
        </w:rPr>
        <w:t>Use of unencrypted protocols triggering security policy warnings</w:t>
      </w:r>
    </w:p>
    <w:p w14:paraId="6473CEDF" w14:textId="57D34E35" w:rsidR="00B8393F" w:rsidRPr="00145EB8" w:rsidDel="00145EB8" w:rsidRDefault="00B8393F" w:rsidP="00145EB8">
      <w:pPr>
        <w:pBdr>
          <w:bottom w:val="single" w:sz="12" w:space="1" w:color="auto"/>
        </w:pBdr>
        <w:rPr>
          <w:del w:id="0" w:author="Matt G1 r0" w:date="2025-09-30T14:02:00Z" w16du:dateUtc="2025-09-30T13:02:00Z"/>
          <w:lang w:val="en-US"/>
        </w:rPr>
      </w:pPr>
    </w:p>
    <w:p w14:paraId="0CAFD8A5" w14:textId="06246CBA" w:rsidR="009F5451" w:rsidRDefault="00B8393F" w:rsidP="00B8393F">
      <w:pPr>
        <w:pBdr>
          <w:bottom w:val="single" w:sz="12" w:space="1" w:color="auto"/>
        </w:pBdr>
        <w:rPr>
          <w:lang w:val="en-US"/>
        </w:rPr>
      </w:pPr>
      <w:r>
        <w:rPr>
          <w:lang w:val="en-US"/>
        </w:rPr>
        <w:t xml:space="preserve">Some of these may be worked around by disabling security checks, some may be fatal </w:t>
      </w:r>
      <w:r w:rsidR="00FF6D7E">
        <w:rPr>
          <w:lang w:val="en-US"/>
        </w:rPr>
        <w:t>depending on the security policies of a company’s IT department.</w:t>
      </w:r>
      <w:r w:rsidR="009F5451">
        <w:rPr>
          <w:lang w:val="en-US"/>
        </w:rPr>
        <w:t xml:space="preserve"> </w:t>
      </w:r>
    </w:p>
    <w:p w14:paraId="1EFBA316" w14:textId="67FF2144" w:rsidR="009F5451" w:rsidRDefault="009F5451" w:rsidP="00B8393F">
      <w:pPr>
        <w:pBdr>
          <w:bottom w:val="single" w:sz="12" w:space="1" w:color="auto"/>
        </w:pBdr>
        <w:rPr>
          <w:lang w:val="en-US"/>
        </w:rPr>
      </w:pPr>
      <w:r>
        <w:rPr>
          <w:lang w:val="en-US"/>
        </w:rPr>
        <w:t>This contribution inserts a pain point for some of these issues which have been experienced on the author’s company issued devices.</w:t>
      </w:r>
    </w:p>
    <w:p w14:paraId="76D1827A" w14:textId="14251A76" w:rsidR="009F5451" w:rsidRPr="00B8393F" w:rsidRDefault="009F5451" w:rsidP="00B8393F">
      <w:pPr>
        <w:pBdr>
          <w:bottom w:val="single" w:sz="12" w:space="1" w:color="auto"/>
        </w:pBdr>
        <w:rPr>
          <w:lang w:val="en-US"/>
        </w:rPr>
      </w:pPr>
      <w:r>
        <w:rPr>
          <w:lang w:val="en-US"/>
        </w:rPr>
        <w:t>One solution could be for delegates to use personal IT, however this could cause issues for records keeping and access to corporate accounts. As such, we have not included it in the table</w:t>
      </w:r>
      <w:r w:rsidR="00145EB8">
        <w:rPr>
          <w:lang w:val="en-US"/>
        </w:rPr>
        <w:t>, and instead focused on solutions within the control of 3GPP and the MCC</w:t>
      </w:r>
      <w:del w:id="1" w:author="Matt G1 r0" w:date="2025-09-30T14:03:00Z" w16du:dateUtc="2025-09-30T13:03:00Z">
        <w:r w:rsidDel="00145EB8">
          <w:rPr>
            <w:lang w:val="en-US"/>
          </w:rPr>
          <w:delText>.</w:delText>
        </w:r>
      </w:del>
    </w:p>
    <w:p w14:paraId="2E611C7F" w14:textId="77777777" w:rsidR="00B8393F" w:rsidRDefault="00B8393F">
      <w:pPr>
        <w:pBdr>
          <w:bottom w:val="single" w:sz="12" w:space="1" w:color="auto"/>
        </w:pBdr>
        <w:rPr>
          <w:lang w:val="en-US"/>
        </w:rPr>
      </w:pPr>
    </w:p>
    <w:p w14:paraId="2D2FAE80" w14:textId="2B7A89B5" w:rsidR="00B8393F" w:rsidRDefault="00B8393F">
      <w:pPr>
        <w:pBdr>
          <w:bottom w:val="single" w:sz="12" w:space="1" w:color="auto"/>
        </w:pBdr>
        <w:rPr>
          <w:lang w:val="en-US"/>
        </w:rPr>
      </w:pPr>
    </w:p>
    <w:p w14:paraId="48AA84B9" w14:textId="77777777" w:rsidR="00B8393F" w:rsidRDefault="00B8393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CBBABD5" w14:textId="77777777" w:rsidR="008B192B" w:rsidRDefault="008B192B" w:rsidP="008B192B">
      <w:pPr>
        <w:pStyle w:val="Heading2"/>
      </w:pPr>
      <w:bookmarkStart w:id="2" w:name="_Toc202732572"/>
      <w:bookmarkStart w:id="3" w:name="_Toc208304820"/>
      <w:r w:rsidRPr="008B192B">
        <w:lastRenderedPageBreak/>
        <w:t>4.2</w:t>
      </w:r>
      <w:r w:rsidRPr="008B192B">
        <w:tab/>
        <w:t>Shortcomings, pain-points and potential benefits</w:t>
      </w:r>
      <w:bookmarkEnd w:id="2"/>
      <w:bookmarkEnd w:id="3"/>
      <w:r w:rsidRPr="008B192B">
        <w:t xml:space="preserve"> </w:t>
      </w:r>
    </w:p>
    <w:tbl>
      <w:tblPr>
        <w:tblStyle w:val="TableGrid"/>
        <w:tblW w:w="5000" w:type="pct"/>
        <w:tblLook w:val="04A0" w:firstRow="1" w:lastRow="0" w:firstColumn="1" w:lastColumn="0" w:noHBand="0" w:noVBand="1"/>
      </w:tblPr>
      <w:tblGrid>
        <w:gridCol w:w="497"/>
        <w:gridCol w:w="2617"/>
        <w:gridCol w:w="2390"/>
        <w:gridCol w:w="2559"/>
        <w:gridCol w:w="1566"/>
      </w:tblGrid>
      <w:tr w:rsidR="008B192B" w:rsidRPr="001A2410" w14:paraId="58CB6A15" w14:textId="77777777" w:rsidTr="0071690C">
        <w:tc>
          <w:tcPr>
            <w:tcW w:w="258" w:type="pct"/>
          </w:tcPr>
          <w:p w14:paraId="4B471AD7" w14:textId="77777777" w:rsidR="008B192B" w:rsidRPr="009D4749" w:rsidRDefault="008B192B" w:rsidP="0071690C">
            <w:pPr>
              <w:pStyle w:val="TAC"/>
              <w:rPr>
                <w:rFonts w:eastAsiaTheme="minorEastAsia"/>
              </w:rPr>
            </w:pPr>
            <w:r>
              <w:rPr>
                <w:rFonts w:eastAsiaTheme="minorEastAsia"/>
              </w:rPr>
              <w:t>16</w:t>
            </w:r>
          </w:p>
        </w:tc>
        <w:tc>
          <w:tcPr>
            <w:tcW w:w="1359" w:type="pct"/>
          </w:tcPr>
          <w:p w14:paraId="01DD98DB" w14:textId="77777777" w:rsidR="008B192B" w:rsidRDefault="008B192B" w:rsidP="0071690C">
            <w:pPr>
              <w:pStyle w:val="TAL"/>
              <w:rPr>
                <w:rFonts w:eastAsiaTheme="minorEastAsia"/>
                <w:b/>
              </w:rPr>
            </w:pPr>
            <w:r>
              <w:rPr>
                <w:rFonts w:eastAsiaTheme="minorEastAsia"/>
                <w:b/>
              </w:rPr>
              <w:t>Use of FTP</w:t>
            </w:r>
          </w:p>
          <w:p w14:paraId="2D3DA881" w14:textId="77777777" w:rsidR="008B192B" w:rsidRPr="001A2410" w:rsidRDefault="008B192B" w:rsidP="0071690C">
            <w:pPr>
              <w:pStyle w:val="TAL"/>
              <w:rPr>
                <w:rFonts w:eastAsiaTheme="minorEastAsia"/>
                <w:b/>
              </w:rPr>
            </w:pPr>
            <w:r w:rsidRPr="00087D9D">
              <w:rPr>
                <w:rFonts w:eastAsiaTheme="minorEastAsia"/>
                <w:bCs/>
              </w:rPr>
              <w:t xml:space="preserve">FTP is not the most efficient protocol for constant synchronization of folders, e.g. during meetings. </w:t>
            </w:r>
          </w:p>
        </w:tc>
        <w:tc>
          <w:tcPr>
            <w:tcW w:w="1241" w:type="pct"/>
          </w:tcPr>
          <w:p w14:paraId="31763761" w14:textId="77777777" w:rsidR="008B192B" w:rsidRPr="001A2410" w:rsidRDefault="008B192B" w:rsidP="0071690C">
            <w:pPr>
              <w:pStyle w:val="TAL"/>
            </w:pPr>
            <w:r>
              <w:t xml:space="preserve">Solution </w:t>
            </w:r>
            <w:r w:rsidRPr="00647F8F">
              <w:rPr>
                <w:highlight w:val="yellow"/>
              </w:rPr>
              <w:t>x</w:t>
            </w:r>
            <w:r>
              <w:t xml:space="preserve"> – a more modern and efficient tool and protocols (e.g. rsync) can be used instead of FTP</w:t>
            </w:r>
          </w:p>
        </w:tc>
        <w:tc>
          <w:tcPr>
            <w:tcW w:w="1329" w:type="pct"/>
          </w:tcPr>
          <w:p w14:paraId="1F375EE7" w14:textId="77777777" w:rsidR="008B192B" w:rsidRPr="001A2410" w:rsidRDefault="008B192B" w:rsidP="0071690C">
            <w:pPr>
              <w:pStyle w:val="TAL"/>
              <w:rPr>
                <w:rFonts w:eastAsiaTheme="minorEastAsia"/>
              </w:rPr>
            </w:pPr>
            <w:r>
              <w:rPr>
                <w:rFonts w:eastAsiaTheme="minorEastAsia"/>
                <w:b/>
                <w:bCs/>
              </w:rPr>
              <w:t xml:space="preserve">Maybe </w:t>
            </w:r>
            <w:r w:rsidRPr="00087D9D">
              <w:rPr>
                <w:rFonts w:eastAsiaTheme="minorEastAsia"/>
                <w:b/>
                <w:bCs/>
              </w:rPr>
              <w:t>Feasible</w:t>
            </w:r>
            <w:r>
              <w:rPr>
                <w:rFonts w:eastAsiaTheme="minorEastAsia"/>
              </w:rPr>
              <w:t xml:space="preserve"> – solution </w:t>
            </w:r>
            <w:r w:rsidRPr="00794E96">
              <w:rPr>
                <w:rFonts w:eastAsiaTheme="minorEastAsia"/>
                <w:highlight w:val="yellow"/>
              </w:rPr>
              <w:t>x</w:t>
            </w:r>
            <w:r>
              <w:rPr>
                <w:rFonts w:eastAsiaTheme="minorEastAsia"/>
              </w:rPr>
              <w:t xml:space="preserve"> can be implemented. </w:t>
            </w:r>
          </w:p>
        </w:tc>
        <w:tc>
          <w:tcPr>
            <w:tcW w:w="813" w:type="pct"/>
          </w:tcPr>
          <w:p w14:paraId="2A409584" w14:textId="77777777" w:rsidR="008B192B" w:rsidRPr="001A2410" w:rsidRDefault="008B192B" w:rsidP="0071690C">
            <w:pPr>
              <w:pStyle w:val="TAC"/>
              <w:rPr>
                <w:rFonts w:eastAsiaTheme="minorEastAsia"/>
              </w:rPr>
            </w:pPr>
            <w:r w:rsidRPr="001A2410">
              <w:rPr>
                <w:rFonts w:eastAsiaTheme="minorEastAsia"/>
                <w:b/>
                <w:bCs/>
              </w:rPr>
              <w:t>WGs</w:t>
            </w:r>
            <w:r w:rsidRPr="001A2410">
              <w:rPr>
                <w:rFonts w:eastAsiaTheme="minorEastAsia"/>
              </w:rPr>
              <w:br/>
              <w:t>All Groups</w:t>
            </w:r>
          </w:p>
          <w:p w14:paraId="0AB4BB61" w14:textId="77777777" w:rsidR="008B192B" w:rsidRPr="001A2410" w:rsidRDefault="008B192B" w:rsidP="0071690C">
            <w:pPr>
              <w:pStyle w:val="TAC"/>
              <w:rPr>
                <w:rFonts w:eastAsiaTheme="minorEastAsia"/>
              </w:rPr>
            </w:pPr>
          </w:p>
          <w:p w14:paraId="52852438" w14:textId="77777777" w:rsidR="008B192B" w:rsidRPr="001A2410" w:rsidRDefault="008B192B" w:rsidP="0071690C">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8B192B" w:rsidRPr="001A2410" w14:paraId="076C5AE8" w14:textId="77777777" w:rsidTr="0071690C">
        <w:tc>
          <w:tcPr>
            <w:tcW w:w="258" w:type="pct"/>
          </w:tcPr>
          <w:p w14:paraId="2E17072C" w14:textId="3BF0B93E" w:rsidR="008B192B" w:rsidRDefault="008B192B" w:rsidP="0071690C">
            <w:pPr>
              <w:pStyle w:val="TAC"/>
              <w:rPr>
                <w:rFonts w:eastAsiaTheme="minorEastAsia"/>
              </w:rPr>
            </w:pPr>
            <w:ins w:id="4" w:author="Matt G1 r0" w:date="2025-09-30T13:31:00Z" w16du:dateUtc="2025-09-30T12:31:00Z">
              <w:r w:rsidRPr="008B192B">
                <w:rPr>
                  <w:rFonts w:eastAsiaTheme="minorEastAsia"/>
                  <w:highlight w:val="yellow"/>
                </w:rPr>
                <w:t>X</w:t>
              </w:r>
            </w:ins>
          </w:p>
        </w:tc>
        <w:tc>
          <w:tcPr>
            <w:tcW w:w="1359" w:type="pct"/>
          </w:tcPr>
          <w:p w14:paraId="26C5F146" w14:textId="77777777" w:rsidR="008B192B" w:rsidRDefault="008B192B" w:rsidP="0071690C">
            <w:pPr>
              <w:pStyle w:val="TAL"/>
              <w:rPr>
                <w:ins w:id="5" w:author="Matt G1 r0" w:date="2025-09-30T13:32:00Z" w16du:dateUtc="2025-09-30T12:32:00Z"/>
                <w:rFonts w:eastAsiaTheme="minorEastAsia"/>
                <w:b/>
              </w:rPr>
            </w:pPr>
            <w:ins w:id="6" w:author="Matt G1 r0" w:date="2025-09-30T13:32:00Z" w16du:dateUtc="2025-09-30T12:32:00Z">
              <w:r>
                <w:rPr>
                  <w:rFonts w:eastAsiaTheme="minorEastAsia"/>
                  <w:b/>
                </w:rPr>
                <w:t>Use of 10.0.0.0 for the meeting room network</w:t>
              </w:r>
            </w:ins>
          </w:p>
          <w:p w14:paraId="447AFC00" w14:textId="6D3159AD" w:rsidR="008B192B" w:rsidRPr="008B192B" w:rsidRDefault="008B192B" w:rsidP="0071690C">
            <w:pPr>
              <w:pStyle w:val="TAL"/>
              <w:rPr>
                <w:rFonts w:eastAsiaTheme="minorEastAsia"/>
                <w:bCs/>
              </w:rPr>
            </w:pPr>
            <w:ins w:id="7" w:author="Matt G1 r0" w:date="2025-09-30T13:33:00Z" w16du:dateUtc="2025-09-30T12:33:00Z">
              <w:r>
                <w:rPr>
                  <w:rFonts w:eastAsiaTheme="minorEastAsia"/>
                  <w:bCs/>
                </w:rPr>
                <w:t>This address range may be reserved for corporate VPN, or otherwise blocked by policy</w:t>
              </w:r>
            </w:ins>
          </w:p>
        </w:tc>
        <w:tc>
          <w:tcPr>
            <w:tcW w:w="1241" w:type="pct"/>
          </w:tcPr>
          <w:p w14:paraId="05F85CE9" w14:textId="77777777" w:rsidR="008B192B" w:rsidRDefault="008B192B" w:rsidP="0071690C">
            <w:pPr>
              <w:pStyle w:val="TAL"/>
              <w:rPr>
                <w:ins w:id="8" w:author="Matt G1 r0" w:date="2025-09-30T13:50:00Z" w16du:dateUtc="2025-09-30T12:50:00Z"/>
              </w:rPr>
            </w:pPr>
            <w:ins w:id="9" w:author="Matt G1 r0" w:date="2025-09-30T13:35:00Z" w16du:dateUtc="2025-09-30T12:35:00Z">
              <w:r>
                <w:t xml:space="preserve">Solution </w:t>
              </w:r>
              <w:r w:rsidRPr="009F5451">
                <w:rPr>
                  <w:highlight w:val="yellow"/>
                </w:rPr>
                <w:t>z</w:t>
              </w:r>
            </w:ins>
            <w:ins w:id="10" w:author="Matt G1 r0" w:date="2025-09-30T13:43:00Z" w16du:dateUtc="2025-09-30T12:43:00Z">
              <w:r w:rsidR="009F5451" w:rsidRPr="009F5451">
                <w:rPr>
                  <w:highlight w:val="yellow"/>
                </w:rPr>
                <w:t>1</w:t>
              </w:r>
            </w:ins>
            <w:ins w:id="11" w:author="Matt G1 r0" w:date="2025-09-30T13:35:00Z" w16du:dateUtc="2025-09-30T12:35:00Z">
              <w:r>
                <w:t xml:space="preserve"> – host data on the internet</w:t>
              </w:r>
            </w:ins>
            <w:ins w:id="12" w:author="Matt G1 r0" w:date="2025-09-30T13:36:00Z" w16du:dateUtc="2025-09-30T12:36:00Z">
              <w:r>
                <w:t xml:space="preserve"> which could</w:t>
              </w:r>
            </w:ins>
            <w:ins w:id="13" w:author="Matt G1 r0" w:date="2025-09-30T13:35:00Z" w16du:dateUtc="2025-09-30T12:35:00Z">
              <w:r>
                <w:t xml:space="preserve"> be mirrored to </w:t>
              </w:r>
            </w:ins>
            <w:ins w:id="14" w:author="Matt G1 r0" w:date="2025-09-30T13:36:00Z" w16du:dateUtc="2025-09-30T12:36:00Z">
              <w:r>
                <w:t xml:space="preserve">or from </w:t>
              </w:r>
            </w:ins>
            <w:ins w:id="15" w:author="Matt G1 r0" w:date="2025-09-30T13:35:00Z" w16du:dateUtc="2025-09-30T12:35:00Z">
              <w:r>
                <w:t>a local ver</w:t>
              </w:r>
            </w:ins>
            <w:ins w:id="16" w:author="Matt G1 r0" w:date="2025-09-30T13:36:00Z" w16du:dateUtc="2025-09-30T12:36:00Z">
              <w:r>
                <w:t>sion</w:t>
              </w:r>
            </w:ins>
          </w:p>
          <w:p w14:paraId="301B6AE5" w14:textId="77777777" w:rsidR="009F5451" w:rsidRDefault="009F5451" w:rsidP="0071690C">
            <w:pPr>
              <w:pStyle w:val="TAL"/>
              <w:rPr>
                <w:ins w:id="17" w:author="Matt G1 r0" w:date="2025-09-30T13:50:00Z" w16du:dateUtc="2025-09-30T12:50:00Z"/>
              </w:rPr>
            </w:pPr>
          </w:p>
          <w:p w14:paraId="65F75DA0" w14:textId="14FD2C45" w:rsidR="009F5451" w:rsidRDefault="009F5451" w:rsidP="0071690C">
            <w:pPr>
              <w:pStyle w:val="TAL"/>
              <w:rPr>
                <w:ins w:id="18" w:author="Matt G1 r0" w:date="2025-09-30T13:45:00Z" w16du:dateUtc="2025-09-30T12:45:00Z"/>
              </w:rPr>
            </w:pPr>
            <w:ins w:id="19" w:author="Matt G1 r0" w:date="2025-09-30T13:50:00Z" w16du:dateUtc="2025-09-30T12:50:00Z">
              <w:r>
                <w:t xml:space="preserve">Solution </w:t>
              </w:r>
              <w:r w:rsidRPr="009F5451">
                <w:rPr>
                  <w:highlight w:val="yellow"/>
                </w:rPr>
                <w:t>z2</w:t>
              </w:r>
              <w:r>
                <w:t xml:space="preserve"> – switch to another network range</w:t>
              </w:r>
            </w:ins>
            <w:ins w:id="20" w:author="Matt G1 r0" w:date="2025-09-30T13:52:00Z" w16du:dateUtc="2025-09-30T12:52:00Z">
              <w:r w:rsidR="00C70031">
                <w:t xml:space="preserve"> less likely to conflict with corporate VPNs</w:t>
              </w:r>
            </w:ins>
            <w:ins w:id="21" w:author="Matt G1 r0" w:date="2025-09-30T13:54:00Z" w16du:dateUtc="2025-09-30T12:54:00Z">
              <w:r w:rsidR="00C70031">
                <w:t>, possibly use IPv6.</w:t>
              </w:r>
            </w:ins>
          </w:p>
          <w:p w14:paraId="3D225DBF" w14:textId="54AE1C8B" w:rsidR="009F5451" w:rsidRDefault="009F5451" w:rsidP="0071690C">
            <w:pPr>
              <w:pStyle w:val="TAL"/>
            </w:pPr>
          </w:p>
        </w:tc>
        <w:tc>
          <w:tcPr>
            <w:tcW w:w="1329" w:type="pct"/>
          </w:tcPr>
          <w:p w14:paraId="6A7348BE" w14:textId="0499BA17" w:rsidR="009F5451" w:rsidRPr="009F5451" w:rsidRDefault="008B192B" w:rsidP="0071690C">
            <w:pPr>
              <w:pStyle w:val="TAL"/>
              <w:rPr>
                <w:rFonts w:eastAsiaTheme="minorEastAsia"/>
              </w:rPr>
            </w:pPr>
            <w:ins w:id="22" w:author="Matt G1 r0" w:date="2025-09-30T13:36:00Z" w16du:dateUtc="2025-09-30T12:36:00Z">
              <w:r>
                <w:rPr>
                  <w:rFonts w:eastAsiaTheme="minorEastAsia"/>
                  <w:b/>
                  <w:bCs/>
                </w:rPr>
                <w:t>Maybe Feasilble</w:t>
              </w:r>
              <w:r>
                <w:rPr>
                  <w:rFonts w:eastAsiaTheme="minorEastAsia"/>
                </w:rPr>
                <w:t xml:space="preserve"> – solution </w:t>
              </w:r>
              <w:r w:rsidRPr="009F5451">
                <w:rPr>
                  <w:rFonts w:eastAsiaTheme="minorEastAsia"/>
                  <w:highlight w:val="yellow"/>
                </w:rPr>
                <w:t>z</w:t>
              </w:r>
            </w:ins>
            <w:ins w:id="23" w:author="Matt G1 r0" w:date="2025-09-30T13:43:00Z" w16du:dateUtc="2025-09-30T12:43:00Z">
              <w:r w:rsidR="009F5451" w:rsidRPr="009F5451">
                <w:rPr>
                  <w:rFonts w:eastAsiaTheme="minorEastAsia"/>
                  <w:highlight w:val="yellow"/>
                </w:rPr>
                <w:t>1</w:t>
              </w:r>
            </w:ins>
            <w:ins w:id="24" w:author="Matt G1 r0" w:date="2025-09-30T13:36:00Z" w16du:dateUtc="2025-09-30T12:36:00Z">
              <w:r>
                <w:rPr>
                  <w:rFonts w:eastAsiaTheme="minorEastAsia"/>
                </w:rPr>
                <w:t xml:space="preserve"> may still not resolve ne</w:t>
              </w:r>
            </w:ins>
            <w:ins w:id="25" w:author="Matt G1 r0" w:date="2025-09-30T13:37:00Z" w16du:dateUtc="2025-09-30T12:37:00Z">
              <w:r>
                <w:rPr>
                  <w:rFonts w:eastAsiaTheme="minorEastAsia"/>
                </w:rPr>
                <w:t>twork routing issues.</w:t>
              </w:r>
            </w:ins>
            <w:ins w:id="26" w:author="Matt G1 r0" w:date="2025-09-30T13:50:00Z" w16du:dateUtc="2025-09-30T12:50:00Z">
              <w:r w:rsidR="009F5451">
                <w:rPr>
                  <w:rFonts w:eastAsiaTheme="minorEastAsia"/>
                </w:rPr>
                <w:t xml:space="preserve"> </w:t>
              </w:r>
            </w:ins>
            <w:ins w:id="27" w:author="Matt G1 r0" w:date="2025-09-30T13:53:00Z" w16du:dateUtc="2025-09-30T12:53:00Z">
              <w:r w:rsidR="00C70031">
                <w:rPr>
                  <w:rFonts w:eastAsiaTheme="minorEastAsia"/>
                </w:rPr>
                <w:t>S</w:t>
              </w:r>
            </w:ins>
            <w:ins w:id="28" w:author="Matt G1 r0" w:date="2025-09-30T13:51:00Z" w16du:dateUtc="2025-09-30T12:51:00Z">
              <w:r w:rsidR="009F5451">
                <w:rPr>
                  <w:rFonts w:eastAsiaTheme="minorEastAsia"/>
                </w:rPr>
                <w:t xml:space="preserve">olution </w:t>
              </w:r>
              <w:r w:rsidR="009F5451" w:rsidRPr="009F5451">
                <w:rPr>
                  <w:rFonts w:eastAsiaTheme="minorEastAsia"/>
                  <w:highlight w:val="yellow"/>
                </w:rPr>
                <w:t>z2</w:t>
              </w:r>
              <w:r w:rsidR="009F5451">
                <w:rPr>
                  <w:rFonts w:eastAsiaTheme="minorEastAsia"/>
                </w:rPr>
                <w:t xml:space="preserve"> </w:t>
              </w:r>
            </w:ins>
            <w:ins w:id="29" w:author="Matt G1 r0" w:date="2025-09-30T13:52:00Z" w16du:dateUtc="2025-09-30T12:52:00Z">
              <w:r w:rsidR="00C70031">
                <w:rPr>
                  <w:rFonts w:eastAsiaTheme="minorEastAsia"/>
                </w:rPr>
                <w:t xml:space="preserve">probably </w:t>
              </w:r>
            </w:ins>
            <w:ins w:id="30" w:author="Matt G1 r0" w:date="2025-09-30T13:51:00Z" w16du:dateUtc="2025-09-30T12:51:00Z">
              <w:r w:rsidR="009F5451">
                <w:rPr>
                  <w:rFonts w:eastAsiaTheme="minorEastAsia"/>
                </w:rPr>
                <w:t xml:space="preserve">alleviates routing issues </w:t>
              </w:r>
            </w:ins>
            <w:ins w:id="31" w:author="Matt G1 r0" w:date="2025-09-30T13:52:00Z" w16du:dateUtc="2025-09-30T12:52:00Z">
              <w:r w:rsidR="00C70031">
                <w:rPr>
                  <w:rFonts w:eastAsiaTheme="minorEastAsia"/>
                </w:rPr>
                <w:t xml:space="preserve">but not blocked ports/addresses. </w:t>
              </w:r>
            </w:ins>
          </w:p>
        </w:tc>
        <w:tc>
          <w:tcPr>
            <w:tcW w:w="813" w:type="pct"/>
          </w:tcPr>
          <w:p w14:paraId="4FDF5C52" w14:textId="77777777" w:rsidR="00C70031" w:rsidRPr="001A2410" w:rsidRDefault="00C70031" w:rsidP="00C70031">
            <w:pPr>
              <w:pStyle w:val="TAC"/>
              <w:rPr>
                <w:ins w:id="32" w:author="Matt G1 r0" w:date="2025-09-30T13:54:00Z" w16du:dateUtc="2025-09-30T12:54:00Z"/>
                <w:rFonts w:eastAsiaTheme="minorEastAsia"/>
              </w:rPr>
            </w:pPr>
            <w:ins w:id="33" w:author="Matt G1 r0" w:date="2025-09-30T13:54:00Z" w16du:dateUtc="2025-09-30T12:54:00Z">
              <w:r w:rsidRPr="001A2410">
                <w:rPr>
                  <w:rFonts w:eastAsiaTheme="minorEastAsia"/>
                  <w:b/>
                  <w:bCs/>
                </w:rPr>
                <w:t>WGs</w:t>
              </w:r>
              <w:r w:rsidRPr="001A2410">
                <w:rPr>
                  <w:rFonts w:eastAsiaTheme="minorEastAsia"/>
                </w:rPr>
                <w:br/>
                <w:t>All Groups</w:t>
              </w:r>
            </w:ins>
          </w:p>
          <w:p w14:paraId="46E5A296" w14:textId="77777777" w:rsidR="00C70031" w:rsidRPr="001A2410" w:rsidRDefault="00C70031" w:rsidP="00C70031">
            <w:pPr>
              <w:pStyle w:val="TAC"/>
              <w:rPr>
                <w:ins w:id="34" w:author="Matt G1 r0" w:date="2025-09-30T13:54:00Z" w16du:dateUtc="2025-09-30T12:54:00Z"/>
                <w:rFonts w:eastAsiaTheme="minorEastAsia"/>
              </w:rPr>
            </w:pPr>
          </w:p>
          <w:p w14:paraId="63BA917D" w14:textId="729B2470" w:rsidR="008B192B" w:rsidRPr="001A2410" w:rsidRDefault="00C70031" w:rsidP="00C70031">
            <w:pPr>
              <w:pStyle w:val="TAC"/>
              <w:rPr>
                <w:rFonts w:eastAsiaTheme="minorEastAsia"/>
                <w:b/>
                <w:bCs/>
              </w:rPr>
            </w:pPr>
            <w:ins w:id="35" w:author="Matt G1 r0" w:date="2025-09-30T13:54:00Z" w16du:dateUtc="2025-09-30T12:54:00Z">
              <w:r w:rsidRPr="001A2410">
                <w:rPr>
                  <w:rFonts w:eastAsiaTheme="minorEastAsia"/>
                  <w:b/>
                  <w:bCs/>
                </w:rPr>
                <w:t>Users</w:t>
              </w:r>
              <w:r w:rsidRPr="001A2410">
                <w:rPr>
                  <w:rFonts w:eastAsiaTheme="minorEastAsia"/>
                  <w:b/>
                  <w:bCs/>
                </w:rPr>
                <w:br/>
              </w:r>
              <w:r w:rsidRPr="001A2410">
                <w:rPr>
                  <w:rFonts w:eastAsiaTheme="minorEastAsia"/>
                </w:rPr>
                <w:t>Contributor, Editor</w:t>
              </w:r>
            </w:ins>
          </w:p>
        </w:tc>
      </w:tr>
    </w:tbl>
    <w:p w14:paraId="5E6E5F33" w14:textId="77777777" w:rsidR="008B192B" w:rsidRPr="008B192B" w:rsidRDefault="008B192B" w:rsidP="008B192B"/>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E68E" w14:textId="77777777" w:rsidR="00B1118C" w:rsidRDefault="00B1118C">
      <w:r>
        <w:separator/>
      </w:r>
    </w:p>
  </w:endnote>
  <w:endnote w:type="continuationSeparator" w:id="0">
    <w:p w14:paraId="7A3F0A1A" w14:textId="77777777" w:rsidR="00B1118C" w:rsidRDefault="00B11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B7C35" w14:textId="77777777" w:rsidR="00B1118C" w:rsidRDefault="00B1118C">
      <w:r>
        <w:separator/>
      </w:r>
    </w:p>
  </w:footnote>
  <w:footnote w:type="continuationSeparator" w:id="0">
    <w:p w14:paraId="215D8491" w14:textId="77777777" w:rsidR="00B1118C" w:rsidRDefault="00B11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25074"/>
    <w:multiLevelType w:val="hybridMultilevel"/>
    <w:tmpl w:val="7CF8B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0690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G1 r0">
    <w15:presenceInfo w15:providerId="None" w15:userId="Matt G1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B77"/>
    <w:rsid w:val="00032590"/>
    <w:rsid w:val="000B59EB"/>
    <w:rsid w:val="000D16FA"/>
    <w:rsid w:val="0010504F"/>
    <w:rsid w:val="00137BBD"/>
    <w:rsid w:val="001408C5"/>
    <w:rsid w:val="00145EB8"/>
    <w:rsid w:val="001604A8"/>
    <w:rsid w:val="001B093A"/>
    <w:rsid w:val="001C5CF1"/>
    <w:rsid w:val="00214DF0"/>
    <w:rsid w:val="0023795D"/>
    <w:rsid w:val="002474B7"/>
    <w:rsid w:val="00266561"/>
    <w:rsid w:val="002A0764"/>
    <w:rsid w:val="0034023D"/>
    <w:rsid w:val="004054C1"/>
    <w:rsid w:val="0044235F"/>
    <w:rsid w:val="00447C06"/>
    <w:rsid w:val="00451B74"/>
    <w:rsid w:val="004721C0"/>
    <w:rsid w:val="004E2F92"/>
    <w:rsid w:val="0051513A"/>
    <w:rsid w:val="0051688C"/>
    <w:rsid w:val="00563C8D"/>
    <w:rsid w:val="005911F2"/>
    <w:rsid w:val="00607C1D"/>
    <w:rsid w:val="00653E2A"/>
    <w:rsid w:val="006545FA"/>
    <w:rsid w:val="0069541A"/>
    <w:rsid w:val="006B621B"/>
    <w:rsid w:val="00780A06"/>
    <w:rsid w:val="00785301"/>
    <w:rsid w:val="00793D77"/>
    <w:rsid w:val="008171CF"/>
    <w:rsid w:val="0082707E"/>
    <w:rsid w:val="008B192B"/>
    <w:rsid w:val="008B4AAF"/>
    <w:rsid w:val="008D6D37"/>
    <w:rsid w:val="009158D2"/>
    <w:rsid w:val="009255E7"/>
    <w:rsid w:val="00982BA7"/>
    <w:rsid w:val="00995C58"/>
    <w:rsid w:val="009A21B0"/>
    <w:rsid w:val="009F5451"/>
    <w:rsid w:val="00A34787"/>
    <w:rsid w:val="00A72D6D"/>
    <w:rsid w:val="00AA3DBE"/>
    <w:rsid w:val="00AA7E59"/>
    <w:rsid w:val="00AE35AD"/>
    <w:rsid w:val="00AF7098"/>
    <w:rsid w:val="00B1118C"/>
    <w:rsid w:val="00B24148"/>
    <w:rsid w:val="00B41104"/>
    <w:rsid w:val="00B8393F"/>
    <w:rsid w:val="00B918ED"/>
    <w:rsid w:val="00BA4BE2"/>
    <w:rsid w:val="00BD1620"/>
    <w:rsid w:val="00BF3721"/>
    <w:rsid w:val="00C44D05"/>
    <w:rsid w:val="00C601CB"/>
    <w:rsid w:val="00C70031"/>
    <w:rsid w:val="00C719B2"/>
    <w:rsid w:val="00C86F41"/>
    <w:rsid w:val="00C87441"/>
    <w:rsid w:val="00C93D83"/>
    <w:rsid w:val="00C969B3"/>
    <w:rsid w:val="00CC4471"/>
    <w:rsid w:val="00D07287"/>
    <w:rsid w:val="00D318B2"/>
    <w:rsid w:val="00D3696A"/>
    <w:rsid w:val="00D55FB4"/>
    <w:rsid w:val="00E06393"/>
    <w:rsid w:val="00E1464D"/>
    <w:rsid w:val="00E25D01"/>
    <w:rsid w:val="00E54C0A"/>
    <w:rsid w:val="00E85363"/>
    <w:rsid w:val="00F21090"/>
    <w:rsid w:val="00F3089B"/>
    <w:rsid w:val="00F30FD1"/>
    <w:rsid w:val="00F431B2"/>
    <w:rsid w:val="00F57C87"/>
    <w:rsid w:val="00F6525A"/>
    <w:rsid w:val="00FF6D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B8393F"/>
    <w:pPr>
      <w:ind w:left="720"/>
      <w:contextualSpacing/>
    </w:pPr>
  </w:style>
  <w:style w:type="table" w:styleId="TableGrid">
    <w:name w:val="Table Grid"/>
    <w:basedOn w:val="TableNormal"/>
    <w:rsid w:val="008B192B"/>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B192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705016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9547993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Matt G1 r0</cp:lastModifiedBy>
  <cp:revision>4</cp:revision>
  <cp:lastPrinted>1900-01-01T08:00:00Z</cp:lastPrinted>
  <dcterms:created xsi:type="dcterms:W3CDTF">2025-09-30T12:59:00Z</dcterms:created>
  <dcterms:modified xsi:type="dcterms:W3CDTF">2025-09-30T14:01:00Z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